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8EF32C" w14:textId="58AB4BA0" w:rsidR="00324385" w:rsidRDefault="00324385" w:rsidP="004D7B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#12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Pr="006D2B2D">
        <w:rPr>
          <w:b/>
          <w:noProof/>
          <w:sz w:val="24"/>
        </w:rPr>
        <w:t>C4-24</w:t>
      </w:r>
      <w:r>
        <w:rPr>
          <w:rFonts w:hint="eastAsia"/>
          <w:b/>
          <w:noProof/>
          <w:sz w:val="24"/>
          <w:lang w:eastAsia="zh-CN"/>
        </w:rPr>
        <w:t>36</w:t>
      </w:r>
      <w:r>
        <w:rPr>
          <w:b/>
          <w:noProof/>
          <w:sz w:val="24"/>
          <w:lang w:eastAsia="zh-CN"/>
        </w:rPr>
        <w:t>35</w:t>
      </w:r>
    </w:p>
    <w:p w14:paraId="5F13A903" w14:textId="77777777" w:rsidR="00324385" w:rsidRDefault="00324385" w:rsidP="003243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761C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761C7C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3DBAC263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01749">
              <w:rPr>
                <w:b/>
                <w:noProof/>
                <w:sz w:val="28"/>
              </w:rPr>
              <w:t>77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2E6D04DF" w:rsidR="00D50D3D" w:rsidRPr="00410371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324385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71496C99" w:rsidR="00D50D3D" w:rsidRPr="00410371" w:rsidRDefault="007803F4" w:rsidP="00761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D50D3D">
              <w:rPr>
                <w:b/>
                <w:noProof/>
                <w:sz w:val="28"/>
              </w:rPr>
              <w:t>.</w:t>
            </w:r>
            <w:r w:rsidR="00324385">
              <w:rPr>
                <w:b/>
                <w:noProof/>
                <w:sz w:val="28"/>
              </w:rPr>
              <w:t>4</w:t>
            </w:r>
            <w:r w:rsidR="00D50D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761C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761C7C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011211B2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29.577 Rel-18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4A2DD57F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77F27FB7" w:rsidR="00D50D3D" w:rsidRDefault="00E01749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324385">
              <w:rPr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565B781E" w:rsidR="00D50D3D" w:rsidRDefault="00324385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>
              <w:rPr>
                <w:noProof/>
                <w:lang w:eastAsia="zh-CN"/>
              </w:rPr>
              <w:t>4-0</w:t>
            </w:r>
            <w:r>
              <w:rPr>
                <w:rFonts w:hint="eastAsia"/>
                <w:noProof/>
                <w:lang w:eastAsia="zh-CN"/>
              </w:rPr>
              <w:t>8-2</w:t>
            </w:r>
            <w:r>
              <w:rPr>
                <w:noProof/>
                <w:lang w:eastAsia="zh-CN"/>
              </w:rPr>
              <w:t>7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6C130042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24385">
              <w:rPr>
                <w:noProof/>
              </w:rPr>
              <w:t>9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C2083" w14:textId="77777777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>
              <w:t>Nipsmgw_SMService</w:t>
            </w:r>
            <w:proofErr w:type="spellEnd"/>
            <w:r>
              <w:t xml:space="preserve"> and </w:t>
            </w:r>
            <w:proofErr w:type="spellStart"/>
            <w:r>
              <w:t>Nrouter_SMService</w:t>
            </w:r>
            <w:proofErr w:type="spellEnd"/>
            <w:r>
              <w:t xml:space="preserve"> API</w:t>
            </w:r>
            <w:r w:rsidRPr="002E2875">
              <w:rPr>
                <w:lang w:val="en-US"/>
              </w:rPr>
              <w:t xml:space="preserve">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44580D6B" w14:textId="77777777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0794D2" w14:textId="77777777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1AE4F2B1" w14:textId="4C323FD8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29.577_</w:t>
            </w:r>
            <w:r w:rsidRPr="002E2875">
              <w:rPr>
                <w:lang w:val="en-US"/>
              </w:rPr>
              <w:t>CR#</w:t>
            </w:r>
            <w:r w:rsidR="00A56289">
              <w:rPr>
                <w:lang w:val="en-US"/>
              </w:rPr>
              <w:t>00</w:t>
            </w:r>
            <w:r w:rsidR="00324385">
              <w:rPr>
                <w:lang w:val="en-US"/>
              </w:rPr>
              <w:t>21</w:t>
            </w:r>
          </w:p>
          <w:p w14:paraId="5C3F1ED5" w14:textId="77777777" w:rsidR="00E01749" w:rsidRDefault="00E01749" w:rsidP="00E01749">
            <w:pPr>
              <w:pStyle w:val="CRCoverPage"/>
              <w:spacing w:after="0"/>
              <w:rPr>
                <w:lang w:val="en-US"/>
              </w:rPr>
            </w:pPr>
          </w:p>
          <w:p w14:paraId="7C8EAF00" w14:textId="77777777" w:rsidR="00E01749" w:rsidRDefault="00E01749" w:rsidP="00E017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F1D7583" w14:textId="0E4F1953" w:rsidR="00E01749" w:rsidRPr="00E82200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EBC78A" w14:textId="27E0E9F1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t>Nipsmgw_SMService</w:t>
            </w:r>
            <w:proofErr w:type="spellEnd"/>
            <w:r>
              <w:rPr>
                <w:lang w:val="en-US"/>
              </w:rPr>
              <w:t xml:space="preserve"> API version number is incremented to </w:t>
            </w:r>
            <w:r>
              <w:t>1.</w:t>
            </w:r>
            <w:r w:rsidR="00D77EA9">
              <w:t>2</w:t>
            </w:r>
            <w:r>
              <w:t>.0</w:t>
            </w:r>
            <w:r w:rsidR="00D77EA9">
              <w:t>-alpha.</w:t>
            </w:r>
            <w:r w:rsidR="00D77EA9">
              <w:t>1</w:t>
            </w:r>
            <w:r>
              <w:rPr>
                <w:lang w:val="en-US"/>
              </w:rPr>
              <w:t>.</w:t>
            </w:r>
          </w:p>
          <w:p w14:paraId="5DAE218F" w14:textId="77777777" w:rsidR="00D77EA9" w:rsidRDefault="00E01749" w:rsidP="00D77EA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t>Nrouter_SMService</w:t>
            </w:r>
            <w:proofErr w:type="spellEnd"/>
            <w:r>
              <w:rPr>
                <w:lang w:val="en-US"/>
              </w:rPr>
              <w:t xml:space="preserve"> API version number is incremented </w:t>
            </w:r>
            <w:r w:rsidR="00D77EA9">
              <w:rPr>
                <w:lang w:val="en-US"/>
              </w:rPr>
              <w:t>t</w:t>
            </w:r>
            <w:r>
              <w:rPr>
                <w:lang w:val="en-US"/>
              </w:rPr>
              <w:t xml:space="preserve">o </w:t>
            </w:r>
            <w:r w:rsidR="00D77EA9">
              <w:t>1.2.0-alpha.1</w:t>
            </w:r>
            <w:r w:rsidR="00D77EA9">
              <w:rPr>
                <w:lang w:val="en-US"/>
              </w:rPr>
              <w:t>.</w:t>
            </w:r>
          </w:p>
          <w:p w14:paraId="402B450B" w14:textId="13BC877D" w:rsidR="00E01749" w:rsidRDefault="00E01749" w:rsidP="00E0174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bookmarkStart w:id="0" w:name="_GoBack"/>
            <w:bookmarkEnd w:id="0"/>
            <w:proofErr w:type="spellStart"/>
            <w:r w:rsidRPr="006E3917">
              <w:t>externalDocs</w:t>
            </w:r>
            <w:proofErr w:type="spellEnd"/>
            <w:r>
              <w:t xml:space="preserve"> is updated to 3GPP TS 29.577</w:t>
            </w:r>
            <w:r w:rsidRPr="00D27A4B">
              <w:t xml:space="preserve"> V1</w:t>
            </w:r>
            <w:r w:rsidR="00D77EA9">
              <w:t>9</w:t>
            </w:r>
            <w:r w:rsidRPr="00D27A4B">
              <w:t>.</w:t>
            </w:r>
            <w:r w:rsidR="00D77EA9">
              <w:t>0</w:t>
            </w:r>
            <w:r w:rsidRPr="00D27A4B">
              <w:t>.</w:t>
            </w:r>
            <w:r>
              <w:t>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059DB5CE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45AE7257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A.2, A.3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24292119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01470AE0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24937686"/>
      <w:bookmarkStart w:id="2" w:name="_Toc33962501"/>
      <w:bookmarkStart w:id="3" w:name="_Toc42883263"/>
      <w:bookmarkStart w:id="4" w:name="_Toc49733131"/>
      <w:bookmarkStart w:id="5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4E30BF1F" w14:textId="77777777" w:rsidR="00324385" w:rsidRDefault="00324385" w:rsidP="00324385">
      <w:pPr>
        <w:pStyle w:val="1"/>
      </w:pPr>
      <w:bookmarkStart w:id="6" w:name="_Toc169940805"/>
      <w:r>
        <w:t>A.2</w:t>
      </w:r>
      <w:r>
        <w:tab/>
      </w:r>
      <w:proofErr w:type="spellStart"/>
      <w:r>
        <w:t>Nipsmgw_SMService</w:t>
      </w:r>
      <w:proofErr w:type="spellEnd"/>
      <w:r>
        <w:t xml:space="preserve"> API</w:t>
      </w:r>
      <w:bookmarkEnd w:id="6"/>
    </w:p>
    <w:p w14:paraId="3F20EC11" w14:textId="77777777" w:rsidR="00324385" w:rsidRPr="007021DF" w:rsidRDefault="00324385" w:rsidP="00324385">
      <w:pPr>
        <w:pStyle w:val="PL"/>
      </w:pPr>
      <w:r w:rsidRPr="007021DF">
        <w:t>openapi: 3.0.0</w:t>
      </w:r>
    </w:p>
    <w:p w14:paraId="6D0D1FEA" w14:textId="77777777" w:rsidR="00324385" w:rsidRDefault="00324385" w:rsidP="00324385">
      <w:pPr>
        <w:pStyle w:val="PL"/>
      </w:pPr>
    </w:p>
    <w:p w14:paraId="2B8E48BF" w14:textId="77777777" w:rsidR="00324385" w:rsidRPr="007021DF" w:rsidRDefault="00324385" w:rsidP="00324385">
      <w:pPr>
        <w:pStyle w:val="PL"/>
      </w:pPr>
      <w:r w:rsidRPr="007021DF">
        <w:t>info:</w:t>
      </w:r>
    </w:p>
    <w:p w14:paraId="0C89A13B" w14:textId="477EE55A" w:rsidR="00324385" w:rsidRPr="007021DF" w:rsidRDefault="00324385" w:rsidP="00324385">
      <w:pPr>
        <w:pStyle w:val="PL"/>
      </w:pPr>
      <w:r w:rsidRPr="007021DF">
        <w:t xml:space="preserve">  version: '</w:t>
      </w:r>
      <w:r>
        <w:t>1.</w:t>
      </w:r>
      <w:ins w:id="7" w:author="C4-243635" w:date="2024-08-27T11:40:00Z">
        <w:r w:rsidR="00090548">
          <w:t>2</w:t>
        </w:r>
      </w:ins>
      <w:del w:id="8" w:author="C4-243635" w:date="2024-08-27T11:40:00Z">
        <w:r w:rsidDel="00090548">
          <w:delText>1</w:delText>
        </w:r>
      </w:del>
      <w:r>
        <w:t>.0</w:t>
      </w:r>
      <w:ins w:id="9" w:author="C4-243635" w:date="2024-08-27T11:39:00Z">
        <w:r>
          <w:rPr>
            <w:rFonts w:hint="eastAsia"/>
            <w:lang w:eastAsia="zh-CN"/>
          </w:rPr>
          <w:t>-alpha.1</w:t>
        </w:r>
      </w:ins>
      <w:r w:rsidRPr="007021DF">
        <w:t>'</w:t>
      </w:r>
    </w:p>
    <w:p w14:paraId="16FAFFBF" w14:textId="77777777" w:rsidR="00324385" w:rsidRPr="007021DF" w:rsidRDefault="00324385" w:rsidP="00324385">
      <w:pPr>
        <w:pStyle w:val="PL"/>
      </w:pPr>
      <w:r w:rsidRPr="007021DF">
        <w:t xml:space="preserve">  title: '</w:t>
      </w:r>
      <w:r>
        <w:rPr>
          <w:rFonts w:hint="eastAsia"/>
        </w:rPr>
        <w:t>N</w:t>
      </w:r>
      <w:r>
        <w:t>ipsmgw</w:t>
      </w:r>
      <w:r w:rsidRPr="007021DF">
        <w:rPr>
          <w:rFonts w:hint="eastAsia"/>
        </w:rPr>
        <w:t>_</w:t>
      </w:r>
      <w:r w:rsidRPr="007021DF">
        <w:t>SMService</w:t>
      </w:r>
      <w:r w:rsidRPr="007021DF">
        <w:rPr>
          <w:rFonts w:hint="eastAsia"/>
        </w:rPr>
        <w:t xml:space="preserve"> Service API</w:t>
      </w:r>
      <w:r w:rsidRPr="007021DF">
        <w:t>'</w:t>
      </w:r>
    </w:p>
    <w:p w14:paraId="3631F56A" w14:textId="77777777" w:rsidR="00324385" w:rsidRDefault="00324385" w:rsidP="00324385">
      <w:pPr>
        <w:pStyle w:val="PL"/>
      </w:pPr>
      <w:r w:rsidRPr="007021DF">
        <w:t xml:space="preserve">  description: </w:t>
      </w:r>
      <w:r>
        <w:rPr>
          <w:rFonts w:hint="eastAsia"/>
        </w:rPr>
        <w:t>|</w:t>
      </w:r>
    </w:p>
    <w:p w14:paraId="35A0B1BC" w14:textId="77777777" w:rsidR="00324385" w:rsidRDefault="00324385" w:rsidP="00324385">
      <w:pPr>
        <w:pStyle w:val="PL"/>
      </w:pPr>
      <w:r>
        <w:t xml:space="preserve">    IP-SM-GW</w:t>
      </w:r>
      <w:r w:rsidRPr="007021DF">
        <w:t xml:space="preserve"> SMService</w:t>
      </w:r>
      <w:r>
        <w:rPr>
          <w:rFonts w:hint="eastAsia"/>
        </w:rPr>
        <w:t>.</w:t>
      </w:r>
      <w:r>
        <w:t xml:space="preserve">  </w:t>
      </w:r>
    </w:p>
    <w:p w14:paraId="70CF450C" w14:textId="77777777" w:rsidR="00324385" w:rsidRDefault="00324385" w:rsidP="00324385">
      <w:pPr>
        <w:pStyle w:val="PL"/>
      </w:pPr>
      <w:r>
        <w:t xml:space="preserve">    © 20</w:t>
      </w:r>
      <w:r>
        <w:rPr>
          <w:rFonts w:hint="eastAsia"/>
        </w:rPr>
        <w:t>2</w:t>
      </w:r>
      <w:r>
        <w:t xml:space="preserve">4, 3GPP Organizational Partners (ARIB, ATIS, CCSA, ETSI, TSDSI, TTA, TTC).  </w:t>
      </w:r>
    </w:p>
    <w:p w14:paraId="5A98CFB3" w14:textId="77777777" w:rsidR="00324385" w:rsidRPr="007021DF" w:rsidRDefault="00324385" w:rsidP="00324385">
      <w:pPr>
        <w:pStyle w:val="PL"/>
      </w:pPr>
      <w:r>
        <w:t xml:space="preserve">    All rights reserved.</w:t>
      </w:r>
    </w:p>
    <w:p w14:paraId="3364E710" w14:textId="77777777" w:rsidR="00324385" w:rsidRDefault="00324385" w:rsidP="00324385">
      <w:pPr>
        <w:pStyle w:val="PL"/>
      </w:pPr>
    </w:p>
    <w:p w14:paraId="41010CE8" w14:textId="77777777" w:rsidR="00324385" w:rsidRPr="007021DF" w:rsidRDefault="00324385" w:rsidP="00324385">
      <w:pPr>
        <w:pStyle w:val="PL"/>
      </w:pPr>
      <w:r w:rsidRPr="007021DF">
        <w:t>externalDocs:</w:t>
      </w:r>
    </w:p>
    <w:p w14:paraId="6058EDAE" w14:textId="77777777" w:rsidR="00324385" w:rsidRDefault="00324385" w:rsidP="00324385">
      <w:pPr>
        <w:pStyle w:val="PL"/>
      </w:pPr>
      <w:r>
        <w:t xml:space="preserve">  description: &gt;</w:t>
      </w:r>
    </w:p>
    <w:p w14:paraId="4EA31E67" w14:textId="67DC38E3" w:rsidR="00324385" w:rsidRDefault="00324385" w:rsidP="00324385">
      <w:pPr>
        <w:pStyle w:val="PL"/>
      </w:pPr>
      <w:r>
        <w:t xml:space="preserve">    3GPP TS 29.577</w:t>
      </w:r>
      <w:r w:rsidRPr="007021DF">
        <w:t xml:space="preserve"> V</w:t>
      </w:r>
      <w:r>
        <w:t>1</w:t>
      </w:r>
      <w:ins w:id="10" w:author="C4-243635" w:date="2024-08-27T11:39:00Z">
        <w:r>
          <w:t>9</w:t>
        </w:r>
      </w:ins>
      <w:del w:id="11" w:author="C4-243635" w:date="2024-08-27T11:39:00Z">
        <w:r w:rsidDel="00324385">
          <w:delText>8</w:delText>
        </w:r>
      </w:del>
      <w:r>
        <w:t>.</w:t>
      </w:r>
      <w:ins w:id="12" w:author="C4-243635" w:date="2024-08-27T11:39:00Z">
        <w:r>
          <w:t>0</w:t>
        </w:r>
      </w:ins>
      <w:del w:id="13" w:author="C4-243635" w:date="2024-08-27T11:39:00Z">
        <w:r w:rsidDel="00324385">
          <w:delText>4</w:delText>
        </w:r>
      </w:del>
      <w:r>
        <w:t>.0</w:t>
      </w:r>
      <w:r w:rsidRPr="007021DF">
        <w:t xml:space="preserve">; 5G System; </w:t>
      </w:r>
      <w:r w:rsidRPr="0043370F">
        <w:t>IP Short</w:t>
      </w:r>
      <w:r>
        <w:t xml:space="preserve"> Message Gateway and SMS Router For</w:t>
      </w:r>
    </w:p>
    <w:p w14:paraId="62D2285D" w14:textId="77777777" w:rsidR="00324385" w:rsidRPr="007021DF" w:rsidRDefault="00324385" w:rsidP="00324385">
      <w:pPr>
        <w:pStyle w:val="PL"/>
      </w:pPr>
      <w:r>
        <w:t xml:space="preserve">    Short Message </w:t>
      </w:r>
      <w:r w:rsidRPr="0016361A">
        <w:t>Services</w:t>
      </w:r>
      <w:r w:rsidRPr="007021DF">
        <w:t>; Stage 3</w:t>
      </w:r>
    </w:p>
    <w:p w14:paraId="3363548C" w14:textId="77777777" w:rsidR="00324385" w:rsidRPr="007021DF" w:rsidRDefault="00324385" w:rsidP="00324385">
      <w:pPr>
        <w:pStyle w:val="PL"/>
      </w:pPr>
      <w:r w:rsidRPr="007021DF">
        <w:t xml:space="preserve">  url: 'http</w:t>
      </w:r>
      <w:r>
        <w:t>s</w:t>
      </w:r>
      <w:r w:rsidRPr="007021DF">
        <w:t>://www.3gpp.org/f</w:t>
      </w:r>
      <w:r>
        <w:t>tp/Specs/archive/29_series/29.577</w:t>
      </w:r>
      <w:r w:rsidRPr="007021DF">
        <w:t>/'</w:t>
      </w:r>
    </w:p>
    <w:p w14:paraId="6E201E23" w14:textId="77777777" w:rsidR="00E01749" w:rsidRPr="00324385" w:rsidRDefault="00E01749" w:rsidP="00E01749"/>
    <w:p w14:paraId="6131139B" w14:textId="77777777" w:rsidR="00E01749" w:rsidRPr="006B5418" w:rsidRDefault="00E01749" w:rsidP="00E01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B5D69E" w14:textId="77777777" w:rsidR="00324385" w:rsidRDefault="00324385" w:rsidP="00324385">
      <w:pPr>
        <w:pStyle w:val="1"/>
      </w:pPr>
      <w:bookmarkStart w:id="14" w:name="_Toc35971453"/>
      <w:bookmarkStart w:id="15" w:name="_Toc169940806"/>
      <w:r>
        <w:t>A.3</w:t>
      </w:r>
      <w:r>
        <w:tab/>
      </w:r>
      <w:proofErr w:type="spellStart"/>
      <w:r>
        <w:t>Nrouter_SMService</w:t>
      </w:r>
      <w:proofErr w:type="spellEnd"/>
      <w:r>
        <w:t xml:space="preserve"> API</w:t>
      </w:r>
      <w:bookmarkEnd w:id="14"/>
      <w:bookmarkEnd w:id="15"/>
    </w:p>
    <w:p w14:paraId="49F73F05" w14:textId="77777777" w:rsidR="00324385" w:rsidRPr="007021DF" w:rsidRDefault="00324385" w:rsidP="00324385">
      <w:pPr>
        <w:pStyle w:val="PL"/>
      </w:pPr>
      <w:r w:rsidRPr="007021DF">
        <w:t>openapi: 3.0.0</w:t>
      </w:r>
    </w:p>
    <w:p w14:paraId="2D397191" w14:textId="77777777" w:rsidR="00324385" w:rsidRPr="0043370F" w:rsidRDefault="00324385" w:rsidP="00324385">
      <w:pPr>
        <w:pStyle w:val="PL"/>
      </w:pPr>
    </w:p>
    <w:p w14:paraId="0FC69DD9" w14:textId="77777777" w:rsidR="00324385" w:rsidRPr="007021DF" w:rsidRDefault="00324385" w:rsidP="00324385">
      <w:pPr>
        <w:pStyle w:val="PL"/>
      </w:pPr>
      <w:r w:rsidRPr="007021DF">
        <w:t>info:</w:t>
      </w:r>
    </w:p>
    <w:p w14:paraId="51A23CF6" w14:textId="6A31807D" w:rsidR="00324385" w:rsidRPr="007021DF" w:rsidRDefault="00324385" w:rsidP="00324385">
      <w:pPr>
        <w:pStyle w:val="PL"/>
      </w:pPr>
      <w:r w:rsidRPr="007021DF">
        <w:t xml:space="preserve">  version: '</w:t>
      </w:r>
      <w:r>
        <w:t>1.</w:t>
      </w:r>
      <w:ins w:id="16" w:author="C4-243635" w:date="2024-08-27T11:41:00Z">
        <w:r w:rsidR="00090548">
          <w:t>2</w:t>
        </w:r>
      </w:ins>
      <w:del w:id="17" w:author="C4-243635" w:date="2024-08-27T11:41:00Z">
        <w:r w:rsidDel="00090548">
          <w:delText>1</w:delText>
        </w:r>
      </w:del>
      <w:r>
        <w:t>.0</w:t>
      </w:r>
      <w:ins w:id="18" w:author="C4-243635" w:date="2024-08-27T11:39:00Z">
        <w:r>
          <w:rPr>
            <w:rFonts w:hint="eastAsia"/>
            <w:lang w:eastAsia="zh-CN"/>
          </w:rPr>
          <w:t>-alpha.1</w:t>
        </w:r>
      </w:ins>
      <w:r w:rsidRPr="007021DF">
        <w:t>'</w:t>
      </w:r>
    </w:p>
    <w:p w14:paraId="58098CDF" w14:textId="77777777" w:rsidR="00324385" w:rsidRPr="007021DF" w:rsidRDefault="00324385" w:rsidP="00324385">
      <w:pPr>
        <w:pStyle w:val="PL"/>
      </w:pPr>
      <w:r w:rsidRPr="007021DF">
        <w:t xml:space="preserve">  title: '</w:t>
      </w:r>
      <w:r>
        <w:rPr>
          <w:rFonts w:hint="eastAsia"/>
        </w:rPr>
        <w:t>N</w:t>
      </w:r>
      <w:r>
        <w:t>router</w:t>
      </w:r>
      <w:r w:rsidRPr="007021DF">
        <w:rPr>
          <w:rFonts w:hint="eastAsia"/>
        </w:rPr>
        <w:t>_</w:t>
      </w:r>
      <w:r w:rsidRPr="007021DF">
        <w:t>SMService</w:t>
      </w:r>
      <w:r w:rsidRPr="007021DF">
        <w:rPr>
          <w:rFonts w:hint="eastAsia"/>
        </w:rPr>
        <w:t xml:space="preserve"> Service API</w:t>
      </w:r>
      <w:r w:rsidRPr="007021DF">
        <w:t>'</w:t>
      </w:r>
    </w:p>
    <w:p w14:paraId="016E293F" w14:textId="77777777" w:rsidR="00324385" w:rsidRDefault="00324385" w:rsidP="00324385">
      <w:pPr>
        <w:pStyle w:val="PL"/>
      </w:pPr>
      <w:r w:rsidRPr="007021DF">
        <w:t xml:space="preserve">  description: </w:t>
      </w:r>
      <w:r>
        <w:rPr>
          <w:rFonts w:hint="eastAsia"/>
        </w:rPr>
        <w:t>|</w:t>
      </w:r>
    </w:p>
    <w:p w14:paraId="7A310E61" w14:textId="77777777" w:rsidR="00324385" w:rsidRDefault="00324385" w:rsidP="00324385">
      <w:pPr>
        <w:pStyle w:val="PL"/>
      </w:pPr>
      <w:r>
        <w:t xml:space="preserve">    SMS Router</w:t>
      </w:r>
      <w:r w:rsidRPr="007021DF">
        <w:t xml:space="preserve"> SMService</w:t>
      </w:r>
      <w:r>
        <w:rPr>
          <w:rFonts w:hint="eastAsia"/>
        </w:rPr>
        <w:t>.</w:t>
      </w:r>
      <w:r>
        <w:t xml:space="preserve">  </w:t>
      </w:r>
    </w:p>
    <w:p w14:paraId="47019DCB" w14:textId="77777777" w:rsidR="00324385" w:rsidRDefault="00324385" w:rsidP="00324385">
      <w:pPr>
        <w:pStyle w:val="PL"/>
      </w:pPr>
      <w:r>
        <w:t xml:space="preserve">    © 20</w:t>
      </w:r>
      <w:r>
        <w:rPr>
          <w:rFonts w:hint="eastAsia"/>
        </w:rPr>
        <w:t>2</w:t>
      </w:r>
      <w:r>
        <w:t xml:space="preserve">4, 3GPP Organizational Partners (ARIB, ATIS, CCSA, ETSI, TSDSI, TTA, TTC).  </w:t>
      </w:r>
    </w:p>
    <w:p w14:paraId="240F522F" w14:textId="77777777" w:rsidR="00324385" w:rsidRPr="007021DF" w:rsidRDefault="00324385" w:rsidP="00324385">
      <w:pPr>
        <w:pStyle w:val="PL"/>
      </w:pPr>
      <w:r>
        <w:t xml:space="preserve">    All rights reserved.</w:t>
      </w:r>
    </w:p>
    <w:p w14:paraId="7AD09BF4" w14:textId="77777777" w:rsidR="00324385" w:rsidRDefault="00324385" w:rsidP="00324385">
      <w:pPr>
        <w:pStyle w:val="PL"/>
      </w:pPr>
    </w:p>
    <w:p w14:paraId="2FFBD967" w14:textId="77777777" w:rsidR="00324385" w:rsidRPr="007021DF" w:rsidRDefault="00324385" w:rsidP="00324385">
      <w:pPr>
        <w:pStyle w:val="PL"/>
      </w:pPr>
      <w:r w:rsidRPr="007021DF">
        <w:t>externalDocs:</w:t>
      </w:r>
    </w:p>
    <w:p w14:paraId="6BCFFE56" w14:textId="77777777" w:rsidR="00324385" w:rsidRDefault="00324385" w:rsidP="00324385">
      <w:pPr>
        <w:pStyle w:val="PL"/>
      </w:pPr>
      <w:r>
        <w:t xml:space="preserve">  description: &gt;</w:t>
      </w:r>
    </w:p>
    <w:p w14:paraId="255D12BE" w14:textId="6A7F3263" w:rsidR="00324385" w:rsidRDefault="00324385" w:rsidP="00324385">
      <w:pPr>
        <w:pStyle w:val="PL"/>
      </w:pPr>
      <w:r>
        <w:t xml:space="preserve">    3GPP TS 29.577</w:t>
      </w:r>
      <w:r w:rsidRPr="007021DF">
        <w:t xml:space="preserve"> V</w:t>
      </w:r>
      <w:r>
        <w:t>1</w:t>
      </w:r>
      <w:ins w:id="19" w:author="C4-243635" w:date="2024-08-27T11:39:00Z">
        <w:r>
          <w:t>9</w:t>
        </w:r>
      </w:ins>
      <w:del w:id="20" w:author="C4-243635" w:date="2024-08-27T11:39:00Z">
        <w:r w:rsidDel="00324385">
          <w:delText>8</w:delText>
        </w:r>
      </w:del>
      <w:r>
        <w:t>.</w:t>
      </w:r>
      <w:ins w:id="21" w:author="C4-243635" w:date="2024-08-27T11:39:00Z">
        <w:r>
          <w:t>0</w:t>
        </w:r>
      </w:ins>
      <w:del w:id="22" w:author="C4-243635" w:date="2024-08-27T11:39:00Z">
        <w:r w:rsidDel="00324385">
          <w:delText>4</w:delText>
        </w:r>
      </w:del>
      <w:r>
        <w:t>.0</w:t>
      </w:r>
      <w:r w:rsidRPr="007021DF">
        <w:t xml:space="preserve">; 5G System; </w:t>
      </w:r>
      <w:r w:rsidRPr="0043370F">
        <w:t>IP Short</w:t>
      </w:r>
      <w:r>
        <w:t xml:space="preserve"> Message Gateway and SMS Router For</w:t>
      </w:r>
    </w:p>
    <w:p w14:paraId="7EA4D345" w14:textId="77777777" w:rsidR="00324385" w:rsidRPr="007021DF" w:rsidRDefault="00324385" w:rsidP="00324385">
      <w:pPr>
        <w:pStyle w:val="PL"/>
      </w:pPr>
      <w:r>
        <w:t xml:space="preserve">    Short Message </w:t>
      </w:r>
      <w:r w:rsidRPr="0016361A">
        <w:t>Services</w:t>
      </w:r>
      <w:r w:rsidRPr="007021DF">
        <w:t>; Stage 3</w:t>
      </w:r>
    </w:p>
    <w:p w14:paraId="1449EC84" w14:textId="77777777" w:rsidR="00324385" w:rsidRPr="007021DF" w:rsidRDefault="00324385" w:rsidP="00324385">
      <w:pPr>
        <w:pStyle w:val="PL"/>
      </w:pPr>
      <w:r w:rsidRPr="007021DF">
        <w:t xml:space="preserve">  url: 'http</w:t>
      </w:r>
      <w:r>
        <w:t>s</w:t>
      </w:r>
      <w:r w:rsidRPr="007021DF">
        <w:t>://www.3gpp.org/f</w:t>
      </w:r>
      <w:r>
        <w:t>tp/Specs/archive/29_series/29.577</w:t>
      </w:r>
      <w:r w:rsidRPr="007021DF">
        <w:t>/'</w:t>
      </w:r>
    </w:p>
    <w:p w14:paraId="58B3CAD8" w14:textId="77777777" w:rsidR="00A44E03" w:rsidRPr="00324385" w:rsidRDefault="00A44E03" w:rsidP="00766641"/>
    <w:p w14:paraId="1FBE5B15" w14:textId="54AD75E0" w:rsidR="00F953EC" w:rsidRPr="00DF7812" w:rsidRDefault="00766641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F953EC"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F953EC"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1"/>
    <w:bookmarkEnd w:id="2"/>
    <w:bookmarkEnd w:id="3"/>
    <w:bookmarkEnd w:id="4"/>
    <w:bookmarkEnd w:id="5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9B6223" w14:textId="77777777" w:rsidR="00812374" w:rsidRDefault="00812374">
      <w:r>
        <w:separator/>
      </w:r>
    </w:p>
  </w:endnote>
  <w:endnote w:type="continuationSeparator" w:id="0">
    <w:p w14:paraId="05147286" w14:textId="77777777" w:rsidR="00812374" w:rsidRDefault="00812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30B2E3" w14:textId="77777777" w:rsidR="00812374" w:rsidRDefault="00812374">
      <w:r>
        <w:separator/>
      </w:r>
    </w:p>
  </w:footnote>
  <w:footnote w:type="continuationSeparator" w:id="0">
    <w:p w14:paraId="3D370D4C" w14:textId="77777777" w:rsidR="00812374" w:rsidRDefault="00812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4-243635">
    <w15:presenceInfo w15:providerId="None" w15:userId="C4-2436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A4A"/>
    <w:rsid w:val="00067A80"/>
    <w:rsid w:val="000712DC"/>
    <w:rsid w:val="0007334B"/>
    <w:rsid w:val="0008029E"/>
    <w:rsid w:val="00080CA2"/>
    <w:rsid w:val="00082B70"/>
    <w:rsid w:val="00084094"/>
    <w:rsid w:val="00090548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3D0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138B"/>
    <w:rsid w:val="0016763D"/>
    <w:rsid w:val="001717E9"/>
    <w:rsid w:val="00174B87"/>
    <w:rsid w:val="00175968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5443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2F547D"/>
    <w:rsid w:val="00301C99"/>
    <w:rsid w:val="00304430"/>
    <w:rsid w:val="00304DFD"/>
    <w:rsid w:val="00305409"/>
    <w:rsid w:val="003158B5"/>
    <w:rsid w:val="003207CD"/>
    <w:rsid w:val="00324385"/>
    <w:rsid w:val="00325383"/>
    <w:rsid w:val="00325AB1"/>
    <w:rsid w:val="00335426"/>
    <w:rsid w:val="003423A1"/>
    <w:rsid w:val="0034575B"/>
    <w:rsid w:val="00345A0E"/>
    <w:rsid w:val="00345B3D"/>
    <w:rsid w:val="00346378"/>
    <w:rsid w:val="00347F1F"/>
    <w:rsid w:val="003609EF"/>
    <w:rsid w:val="0036231A"/>
    <w:rsid w:val="0036373A"/>
    <w:rsid w:val="0036465A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10371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25B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3221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11AA"/>
    <w:rsid w:val="005A5019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A2A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03F4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A07"/>
    <w:rsid w:val="007E06B7"/>
    <w:rsid w:val="007E594E"/>
    <w:rsid w:val="007E5BE9"/>
    <w:rsid w:val="007F24A8"/>
    <w:rsid w:val="007F2769"/>
    <w:rsid w:val="007F5919"/>
    <w:rsid w:val="007F7259"/>
    <w:rsid w:val="00803F64"/>
    <w:rsid w:val="008040A8"/>
    <w:rsid w:val="00812374"/>
    <w:rsid w:val="00815376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7FF6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B7B8C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56289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C6F02"/>
    <w:rsid w:val="00AD1BE4"/>
    <w:rsid w:val="00AD1CD8"/>
    <w:rsid w:val="00AD7FE9"/>
    <w:rsid w:val="00AE4E14"/>
    <w:rsid w:val="00AE6208"/>
    <w:rsid w:val="00AF4939"/>
    <w:rsid w:val="00AF580F"/>
    <w:rsid w:val="00AF5C84"/>
    <w:rsid w:val="00AF674E"/>
    <w:rsid w:val="00B00B4A"/>
    <w:rsid w:val="00B04E11"/>
    <w:rsid w:val="00B0511A"/>
    <w:rsid w:val="00B12182"/>
    <w:rsid w:val="00B14615"/>
    <w:rsid w:val="00B14CCF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35FA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627D"/>
    <w:rsid w:val="00D60462"/>
    <w:rsid w:val="00D66520"/>
    <w:rsid w:val="00D7310B"/>
    <w:rsid w:val="00D74D02"/>
    <w:rsid w:val="00D77EA9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1547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2107D"/>
    <w:rsid w:val="00E34898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5B94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80FF6-4E89-4DD2-BEC2-E82B2530D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C4-243635</cp:lastModifiedBy>
  <cp:revision>24</cp:revision>
  <cp:lastPrinted>1900-12-31T16:00:00Z</cp:lastPrinted>
  <dcterms:created xsi:type="dcterms:W3CDTF">2022-11-16T17:35:00Z</dcterms:created>
  <dcterms:modified xsi:type="dcterms:W3CDTF">2024-08-27T03:41:00Z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(3)w/UL7PzF2lInwgdc9vro/xccEJzBA+a6spKM0T6Q5IT/cK4FolSsbea4EwFbuz9EXJrm4hUC
J+k3a2jnj5NKRtWspdt8DQ/ePh1la4beNP/UPprPBmKR5xXoH+viRSUf7VMHKD5yfFku1VOD
BLE81Eji3EsokTuJ3NH8AgU29apAJD4JD3UApmSG0GwtrCQp3NTg2y1CTqI1jAj1kI0Oc3Qd
LbWaSpA5jW9+p7AEO6</vt:lpwstr>
  </property>
  <property fmtid="{D5CDD505-2E9C-101B-9397-08002B2CF9AE}" pid="26" name="_2015_ms_pID_7253431">
    <vt:lpwstr>TyjvgA7/osxsXfFHcECSL4Fe9pG94dvPnx1aKl8H3Gg0oCYRnUO6wF
yAgXceWoqa6VSFiu+tGQkfF2bun8CIP2f4cDHklZTgP7TtdDsU9Em0cMHMkiplG1EyZOTY0d
FjojzvCmQ9QWFS2Kmp0QXUupG9Of/Bo1/04WooO9CWwocIqdUc3OYnxG0T4VbE8fN6+e6fQP
n7SRAogJHiYEhBcgSRVwGBCEL78qCcZwA9jh</vt:lpwstr>
  </property>
  <property fmtid="{D5CDD505-2E9C-101B-9397-08002B2CF9AE}" pid="27" name="_2015_ms_pID_7253432">
    <vt:lpwstr>FDd7ibWqGNXqo0lV0SafsKQ=</vt:lpwstr>
  </property>
</Properties>
</file>